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7AE30D57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S5-24</w:t>
      </w:r>
      <w:r w:rsidR="00FA5EA8">
        <w:rPr>
          <w:b/>
          <w:i/>
          <w:noProof/>
          <w:sz w:val="28"/>
        </w:rPr>
        <w:t>5341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FF34D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4832">
        <w:rPr>
          <w:rFonts w:ascii="Arial" w:hAnsi="Arial"/>
          <w:b/>
          <w:lang w:val="en-US"/>
        </w:rPr>
        <w:t>Ericsson, Vodafon</w:t>
      </w:r>
      <w:r w:rsidR="00157A28">
        <w:rPr>
          <w:rFonts w:ascii="Arial" w:hAnsi="Arial"/>
          <w:b/>
          <w:lang w:val="en-US"/>
        </w:rPr>
        <w:t>e</w:t>
      </w:r>
    </w:p>
    <w:p w14:paraId="2C458A19" w14:textId="054B72F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2883">
        <w:rPr>
          <w:rFonts w:ascii="Arial" w:hAnsi="Arial" w:cs="Arial"/>
          <w:b/>
        </w:rPr>
        <w:t xml:space="preserve">Stage </w:t>
      </w:r>
      <w:r w:rsidR="00D5442C">
        <w:rPr>
          <w:rFonts w:ascii="Arial" w:hAnsi="Arial" w:cs="Arial"/>
          <w:b/>
        </w:rPr>
        <w:t>3</w:t>
      </w:r>
      <w:r w:rsidR="00DA2883">
        <w:rPr>
          <w:rFonts w:ascii="Arial" w:hAnsi="Arial" w:cs="Arial"/>
          <w:b/>
        </w:rPr>
        <w:t xml:space="preserve"> </w:t>
      </w:r>
      <w:r w:rsidR="00157A28">
        <w:rPr>
          <w:rFonts w:ascii="Arial" w:hAnsi="Arial" w:cs="Arial"/>
          <w:b/>
        </w:rPr>
        <w:t xml:space="preserve">of the drafted TS28.abc </w:t>
      </w:r>
      <w:r w:rsidR="009D49A8">
        <w:rPr>
          <w:rFonts w:ascii="Arial" w:hAnsi="Arial" w:cs="Arial"/>
          <w:b/>
        </w:rPr>
        <w:t>S</w:t>
      </w:r>
      <w:r w:rsidR="009D49A8" w:rsidRPr="009D49A8">
        <w:rPr>
          <w:rFonts w:ascii="Arial" w:hAnsi="Arial" w:cs="Arial"/>
          <w:b/>
        </w:rPr>
        <w:t xml:space="preserve">ignalling </w:t>
      </w:r>
      <w:r w:rsidR="009D49A8">
        <w:rPr>
          <w:rFonts w:ascii="Arial" w:hAnsi="Arial" w:cs="Arial"/>
          <w:b/>
        </w:rPr>
        <w:t xml:space="preserve">traffic </w:t>
      </w:r>
      <w:r w:rsidR="009D49A8" w:rsidRPr="009D49A8">
        <w:rPr>
          <w:rFonts w:ascii="Arial" w:hAnsi="Arial" w:cs="Arial"/>
          <w:b/>
        </w:rPr>
        <w:t>monitoring</w:t>
      </w:r>
      <w:r w:rsidR="009D49A8">
        <w:rPr>
          <w:rFonts w:ascii="Arial" w:hAnsi="Arial" w:cs="Arial"/>
          <w:b/>
        </w:rPr>
        <w:t xml:space="preserve"> ma</w:t>
      </w:r>
      <w:r w:rsidR="009A2DE5">
        <w:rPr>
          <w:rFonts w:ascii="Arial" w:hAnsi="Arial" w:cs="Arial"/>
          <w:b/>
        </w:rPr>
        <w:t>nagement</w:t>
      </w:r>
    </w:p>
    <w:p w14:paraId="02CFB229" w14:textId="3A7420F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0206F5BC" w:rsidR="00C022E3" w:rsidRDefault="00157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027D8781" w:rsidR="00C022E3" w:rsidRPr="0006270F" w:rsidRDefault="00C022E3" w:rsidP="0054195F">
      <w:pPr>
        <w:pStyle w:val="Reference"/>
      </w:pPr>
      <w:r w:rsidRPr="0006270F">
        <w:t>[1]</w:t>
      </w:r>
      <w:r w:rsidRPr="0006270F">
        <w:tab/>
      </w:r>
      <w:r w:rsidR="00256E0F" w:rsidRPr="00256E0F">
        <w:t>S5-24xxxx new WID signalling monitoring</w:t>
      </w:r>
    </w:p>
    <w:p w14:paraId="7DB6ADB7" w14:textId="1E894224" w:rsidR="00C022E3" w:rsidRDefault="00C022E3">
      <w:pPr>
        <w:pStyle w:val="Reference"/>
      </w:pPr>
      <w:r w:rsidRPr="0006270F">
        <w:t>[</w:t>
      </w:r>
      <w:r w:rsidR="0054195F" w:rsidRPr="0006270F">
        <w:t>2</w:t>
      </w:r>
      <w:r w:rsidRPr="0006270F">
        <w:t>]</w:t>
      </w:r>
      <w:r w:rsidRPr="0006270F">
        <w:tab/>
        <w:t>S5-</w:t>
      </w:r>
      <w:r w:rsidR="00895827" w:rsidRPr="0006270F">
        <w:t>24</w:t>
      </w:r>
      <w:r w:rsidR="00FA5EA8">
        <w:t>5336</w:t>
      </w:r>
      <w:r w:rsidRPr="0006270F">
        <w:t xml:space="preserve">, </w:t>
      </w:r>
      <w:r w:rsidR="0054195F" w:rsidRPr="0006270F">
        <w:t xml:space="preserve">initial </w:t>
      </w:r>
      <w:bookmarkStart w:id="0" w:name="_Hlk178065841"/>
      <w:r w:rsidR="0054195F" w:rsidRPr="0006270F">
        <w:t xml:space="preserve">skeleton </w:t>
      </w:r>
      <w:bookmarkEnd w:id="0"/>
      <w:r w:rsidR="0054195F" w:rsidRPr="0006270F">
        <w:t xml:space="preserve">of draft TS28.abc </w:t>
      </w:r>
      <w:bookmarkStart w:id="1" w:name="_Hlk178065084"/>
      <w:r w:rsidR="0054195F" w:rsidRPr="0006270F">
        <w:t>signalling monitoring</w:t>
      </w:r>
      <w:bookmarkEnd w:id="1"/>
    </w:p>
    <w:p w14:paraId="3E55EE81" w14:textId="25C8379D" w:rsidR="00CD2C80" w:rsidRPr="0006270F" w:rsidRDefault="00CD2C80">
      <w:pPr>
        <w:pStyle w:val="Reference"/>
      </w:pPr>
      <w:r>
        <w:t>[3]</w:t>
      </w:r>
      <w:r>
        <w:tab/>
        <w:t xml:space="preserve">3GPP TS32.160: </w:t>
      </w:r>
      <w:r w:rsidR="007A6E6E">
        <w:t>"</w:t>
      </w:r>
      <w:r w:rsidR="00D3170C" w:rsidRPr="00D3170C">
        <w:t>Management service template</w:t>
      </w:r>
      <w:r w:rsidR="007A6E6E">
        <w:t>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3FB5C43A" w:rsidR="00C022E3" w:rsidRPr="001803A6" w:rsidRDefault="004B1982">
      <w:pPr>
        <w:rPr>
          <w:iCs/>
        </w:rPr>
      </w:pPr>
      <w:r w:rsidRPr="001803A6">
        <w:rPr>
          <w:iCs/>
        </w:rPr>
        <w:t xml:space="preserve">Adding </w:t>
      </w:r>
      <w:r w:rsidR="00DA2883">
        <w:rPr>
          <w:iCs/>
        </w:rPr>
        <w:t xml:space="preserve">stage </w:t>
      </w:r>
      <w:r w:rsidR="00D5442C">
        <w:rPr>
          <w:iCs/>
        </w:rPr>
        <w:t>3</w:t>
      </w:r>
      <w:r w:rsidR="00DA2883">
        <w:rPr>
          <w:iCs/>
        </w:rPr>
        <w:t xml:space="preserve"> </w:t>
      </w:r>
      <w:r w:rsidR="00DA2883" w:rsidRPr="0006270F">
        <w:t>skeleton</w:t>
      </w:r>
      <w:r w:rsidR="00DA2883">
        <w:t xml:space="preserve">, including </w:t>
      </w:r>
      <w:r w:rsidR="00D5442C">
        <w:t>report format</w:t>
      </w:r>
      <w:r w:rsidR="006B534D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6D87D88" w14:textId="77777777" w:rsidR="002F0964" w:rsidRPr="00D4182F" w:rsidRDefault="002F0964" w:rsidP="002F096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1C964932" w14:textId="181C3766" w:rsidR="006A7947" w:rsidRPr="004D3578" w:rsidRDefault="00035F2B" w:rsidP="005F4C54">
      <w:pPr>
        <w:pStyle w:val="Heading1"/>
        <w:rPr>
          <w:ins w:id="2" w:author="Zu Qiang" w:date="2024-09-24T10:16:00Z"/>
        </w:rPr>
      </w:pPr>
      <w:bookmarkStart w:id="3" w:name="_Toc129708874"/>
      <w:ins w:id="4" w:author="Zu Qiang" w:date="2024-10-02T11:57:00Z">
        <w:r>
          <w:t>7</w:t>
        </w:r>
      </w:ins>
      <w:ins w:id="5" w:author="Zu Qiang" w:date="2024-09-24T10:16:00Z">
        <w:r w:rsidR="006A7947" w:rsidRPr="004D3578">
          <w:tab/>
        </w:r>
      </w:ins>
      <w:bookmarkEnd w:id="3"/>
      <w:ins w:id="6" w:author="Zu Qiang" w:date="2024-09-28T09:32:00Z">
        <w:r w:rsidR="00F70B65" w:rsidRPr="00F70B65">
          <w:t xml:space="preserve">Management services </w:t>
        </w:r>
      </w:ins>
      <w:ins w:id="7" w:author="Zu Qiang" w:date="2024-09-27T10:59:00Z">
        <w:r w:rsidR="00665599">
          <w:t xml:space="preserve">for </w:t>
        </w:r>
      </w:ins>
      <w:ins w:id="8" w:author="Zu Qiang" w:date="2024-09-24T10:16:00Z">
        <w:r w:rsidR="006A7947">
          <w:t xml:space="preserve">Signalling </w:t>
        </w:r>
      </w:ins>
      <w:ins w:id="9" w:author="Zu Qiang" w:date="2024-09-24T10:19:00Z">
        <w:r w:rsidR="008C2AF8">
          <w:t>t</w:t>
        </w:r>
      </w:ins>
      <w:ins w:id="10" w:author="Zu Qiang" w:date="2024-09-24T10:16:00Z">
        <w:r w:rsidR="006A7947">
          <w:t xml:space="preserve">raffic </w:t>
        </w:r>
      </w:ins>
      <w:ins w:id="11" w:author="Zu Qiang" w:date="2024-09-24T10:19:00Z">
        <w:r w:rsidR="008C2AF8">
          <w:t>m</w:t>
        </w:r>
      </w:ins>
      <w:ins w:id="12" w:author="Zu Qiang" w:date="2024-09-24T10:16:00Z">
        <w:r w:rsidR="006A7947">
          <w:t xml:space="preserve">onitoring </w:t>
        </w:r>
      </w:ins>
      <w:ins w:id="13" w:author="Zu Qiang" w:date="2024-09-24T10:19:00Z">
        <w:r w:rsidR="008C2AF8">
          <w:rPr>
            <w:sz w:val="40"/>
          </w:rPr>
          <w:t xml:space="preserve">management </w:t>
        </w:r>
      </w:ins>
      <w:ins w:id="14" w:author="Zu Qiang" w:date="2024-09-24T10:22:00Z">
        <w:r w:rsidR="00CB25B7">
          <w:rPr>
            <w:sz w:val="40"/>
          </w:rPr>
          <w:t xml:space="preserve">(stage </w:t>
        </w:r>
      </w:ins>
      <w:ins w:id="15" w:author="Zu Qiang" w:date="2024-09-24T10:33:00Z">
        <w:r w:rsidR="0009419A">
          <w:rPr>
            <w:sz w:val="40"/>
          </w:rPr>
          <w:t>3</w:t>
        </w:r>
      </w:ins>
      <w:ins w:id="16" w:author="Zu Qiang" w:date="2024-09-24T10:22:00Z">
        <w:r w:rsidR="00CB25B7">
          <w:rPr>
            <w:sz w:val="40"/>
          </w:rPr>
          <w:t>)</w:t>
        </w:r>
      </w:ins>
    </w:p>
    <w:p w14:paraId="4829A216" w14:textId="56C1C094" w:rsidR="00CD7D8E" w:rsidRPr="005F4C54" w:rsidRDefault="00035F2B" w:rsidP="005F4C54">
      <w:pPr>
        <w:pStyle w:val="Heading2"/>
        <w:rPr>
          <w:ins w:id="17" w:author="Zu Qiang" w:date="2024-09-27T11:00:00Z"/>
        </w:rPr>
      </w:pPr>
      <w:ins w:id="18" w:author="Zu Qiang" w:date="2024-10-02T11:57:00Z">
        <w:r>
          <w:t>7</w:t>
        </w:r>
      </w:ins>
      <w:ins w:id="19" w:author="Zu Qiang" w:date="2024-09-27T11:00:00Z">
        <w:r w:rsidR="00CD7D8E" w:rsidRPr="005F4C54">
          <w:t>.</w:t>
        </w:r>
      </w:ins>
      <w:ins w:id="20" w:author="Zu Qiang" w:date="2024-09-29T08:21:00Z">
        <w:r w:rsidR="00DE3DC4">
          <w:t>1</w:t>
        </w:r>
      </w:ins>
      <w:ins w:id="21" w:author="Zu Qiang" w:date="2024-09-27T11:00:00Z">
        <w:r w:rsidR="00CD7D8E" w:rsidRPr="005F4C54">
          <w:tab/>
        </w:r>
      </w:ins>
      <w:ins w:id="22" w:author="Zu Qiang" w:date="2024-09-29T08:21:00Z">
        <w:r w:rsidR="00DE3DC4">
          <w:t>R</w:t>
        </w:r>
      </w:ins>
      <w:ins w:id="23" w:author="Zu Qiang" w:date="2024-09-28T13:24:00Z">
        <w:r w:rsidR="00402572">
          <w:t xml:space="preserve">eporting </w:t>
        </w:r>
      </w:ins>
      <w:ins w:id="24" w:author="Zu Qiang" w:date="2024-09-30T11:45:00Z">
        <w:r w:rsidR="0036360C">
          <w:t>format</w:t>
        </w:r>
      </w:ins>
    </w:p>
    <w:p w14:paraId="6364D48A" w14:textId="288280CE" w:rsidR="00FB2CBD" w:rsidRPr="0076574D" w:rsidRDefault="003B39E0" w:rsidP="00FB2CBD">
      <w:pPr>
        <w:rPr>
          <w:ins w:id="25" w:author="Zu Qiang" w:date="2024-09-28T13:03:00Z"/>
          <w:rFonts w:cs="Arial"/>
          <w:color w:val="FF0000"/>
          <w:szCs w:val="18"/>
          <w:lang w:val="de-DE" w:eastAsia="zh-CN"/>
        </w:rPr>
      </w:pPr>
      <w:ins w:id="26" w:author="Zu Qiang" w:date="2024-09-30T07:25:00Z">
        <w:r w:rsidRPr="0076574D">
          <w:rPr>
            <w:color w:val="FF0000"/>
          </w:rPr>
          <w:t>Editor's note:</w:t>
        </w:r>
        <w:r w:rsidRPr="0076574D">
          <w:rPr>
            <w:rFonts w:cs="Arial"/>
            <w:color w:val="FF0000"/>
            <w:szCs w:val="18"/>
            <w:lang w:val="de-DE" w:eastAsia="zh-CN"/>
          </w:rPr>
          <w:t xml:space="preserve"> </w:t>
        </w:r>
      </w:ins>
      <w:ins w:id="27" w:author="Zu Qiang" w:date="2024-09-28T13:03:00Z">
        <w:r w:rsidR="00FB2CBD" w:rsidRPr="0076574D">
          <w:rPr>
            <w:rFonts w:cs="Arial"/>
            <w:color w:val="FF0000"/>
            <w:szCs w:val="18"/>
            <w:lang w:val="de-DE" w:eastAsia="zh-CN"/>
          </w:rPr>
          <w:t>TBC</w:t>
        </w:r>
      </w:ins>
    </w:p>
    <w:p w14:paraId="28F00BB5" w14:textId="23DC2437" w:rsidR="0036360C" w:rsidRPr="005F4C54" w:rsidRDefault="00035F2B" w:rsidP="0036360C">
      <w:pPr>
        <w:pStyle w:val="Heading2"/>
        <w:rPr>
          <w:ins w:id="28" w:author="Zu Qiang" w:date="2024-09-30T11:45:00Z"/>
        </w:rPr>
      </w:pPr>
      <w:ins w:id="29" w:author="Zu Qiang" w:date="2024-10-02T11:58:00Z">
        <w:r>
          <w:t>7</w:t>
        </w:r>
      </w:ins>
      <w:ins w:id="30" w:author="Zu Qiang" w:date="2024-09-30T11:45:00Z">
        <w:r w:rsidR="0036360C" w:rsidRPr="005F4C54">
          <w:t>.</w:t>
        </w:r>
        <w:r w:rsidR="0036360C">
          <w:t>2</w:t>
        </w:r>
        <w:r w:rsidR="0036360C" w:rsidRPr="005F4C54">
          <w:tab/>
        </w:r>
        <w:r w:rsidR="0036360C">
          <w:t xml:space="preserve">Reporting content </w:t>
        </w:r>
      </w:ins>
    </w:p>
    <w:p w14:paraId="1BFDE3D7" w14:textId="77777777" w:rsidR="0036360C" w:rsidRPr="0076574D" w:rsidRDefault="0036360C" w:rsidP="0036360C">
      <w:pPr>
        <w:rPr>
          <w:ins w:id="31" w:author="Zu Qiang" w:date="2024-09-30T11:45:00Z"/>
          <w:rFonts w:cs="Arial"/>
          <w:color w:val="FF0000"/>
          <w:szCs w:val="18"/>
          <w:lang w:val="de-DE" w:eastAsia="zh-CN"/>
        </w:rPr>
      </w:pPr>
      <w:ins w:id="32" w:author="Zu Qiang" w:date="2024-09-30T11:45:00Z">
        <w:r w:rsidRPr="0076574D">
          <w:rPr>
            <w:color w:val="FF0000"/>
          </w:rPr>
          <w:t>Editor's note:</w:t>
        </w:r>
        <w:r w:rsidRPr="0076574D">
          <w:rPr>
            <w:rFonts w:cs="Arial"/>
            <w:color w:val="FF0000"/>
            <w:szCs w:val="18"/>
            <w:lang w:val="de-DE" w:eastAsia="zh-CN"/>
          </w:rPr>
          <w:t xml:space="preserve"> TBC</w:t>
        </w:r>
      </w:ins>
    </w:p>
    <w:p w14:paraId="2C925484" w14:textId="77777777" w:rsidR="001803A6" w:rsidRPr="00D4182F" w:rsidRDefault="001803A6" w:rsidP="001803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END OF CHANGE ***</w:t>
      </w:r>
    </w:p>
    <w:p w14:paraId="46971631" w14:textId="6D1B7E5F" w:rsidR="00C022E3" w:rsidRPr="001803A6" w:rsidRDefault="00C022E3" w:rsidP="004B1982">
      <w:pPr>
        <w:rPr>
          <w:i/>
          <w:lang w:val="en-CA"/>
        </w:rPr>
      </w:pPr>
    </w:p>
    <w:sectPr w:rsidR="00C022E3" w:rsidRPr="001803A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E3043" w14:textId="77777777" w:rsidR="00462DA0" w:rsidRDefault="00462DA0">
      <w:r>
        <w:separator/>
      </w:r>
    </w:p>
  </w:endnote>
  <w:endnote w:type="continuationSeparator" w:id="0">
    <w:p w14:paraId="572B98C2" w14:textId="77777777" w:rsidR="00462DA0" w:rsidRDefault="00462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41EA2" w14:textId="77777777" w:rsidR="00462DA0" w:rsidRDefault="00462DA0">
      <w:r>
        <w:separator/>
      </w:r>
    </w:p>
  </w:footnote>
  <w:footnote w:type="continuationSeparator" w:id="0">
    <w:p w14:paraId="2ABDD077" w14:textId="77777777" w:rsidR="00462DA0" w:rsidRDefault="00462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35F2B"/>
    <w:rsid w:val="00046389"/>
    <w:rsid w:val="0006270F"/>
    <w:rsid w:val="00074722"/>
    <w:rsid w:val="0008083D"/>
    <w:rsid w:val="000819D8"/>
    <w:rsid w:val="00085D0B"/>
    <w:rsid w:val="000934A6"/>
    <w:rsid w:val="0009419A"/>
    <w:rsid w:val="000A2C6C"/>
    <w:rsid w:val="000A4660"/>
    <w:rsid w:val="000D1B5B"/>
    <w:rsid w:val="000D59C7"/>
    <w:rsid w:val="000E626A"/>
    <w:rsid w:val="0010401F"/>
    <w:rsid w:val="00112FC3"/>
    <w:rsid w:val="0013312C"/>
    <w:rsid w:val="001343B4"/>
    <w:rsid w:val="00147E06"/>
    <w:rsid w:val="00157A28"/>
    <w:rsid w:val="00173FA3"/>
    <w:rsid w:val="001803A6"/>
    <w:rsid w:val="00181E84"/>
    <w:rsid w:val="00184B6F"/>
    <w:rsid w:val="001861E5"/>
    <w:rsid w:val="001969DA"/>
    <w:rsid w:val="00197930"/>
    <w:rsid w:val="001B1652"/>
    <w:rsid w:val="001B36FE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47848"/>
    <w:rsid w:val="00256E0F"/>
    <w:rsid w:val="00266700"/>
    <w:rsid w:val="00274477"/>
    <w:rsid w:val="002A1857"/>
    <w:rsid w:val="002C7F38"/>
    <w:rsid w:val="002F0964"/>
    <w:rsid w:val="0030628A"/>
    <w:rsid w:val="003174E1"/>
    <w:rsid w:val="003409B5"/>
    <w:rsid w:val="0035122B"/>
    <w:rsid w:val="00352249"/>
    <w:rsid w:val="00353451"/>
    <w:rsid w:val="003612BE"/>
    <w:rsid w:val="0036360C"/>
    <w:rsid w:val="00365672"/>
    <w:rsid w:val="00371032"/>
    <w:rsid w:val="00371B44"/>
    <w:rsid w:val="00397125"/>
    <w:rsid w:val="003B39E0"/>
    <w:rsid w:val="003C122B"/>
    <w:rsid w:val="003C4713"/>
    <w:rsid w:val="003C5A97"/>
    <w:rsid w:val="003C7A04"/>
    <w:rsid w:val="003D546B"/>
    <w:rsid w:val="003F52B2"/>
    <w:rsid w:val="00402572"/>
    <w:rsid w:val="0041632F"/>
    <w:rsid w:val="00440414"/>
    <w:rsid w:val="00443344"/>
    <w:rsid w:val="004558E9"/>
    <w:rsid w:val="0045777E"/>
    <w:rsid w:val="00462DA0"/>
    <w:rsid w:val="004B1982"/>
    <w:rsid w:val="004B3753"/>
    <w:rsid w:val="004C31D2"/>
    <w:rsid w:val="004D55C2"/>
    <w:rsid w:val="004F5A0A"/>
    <w:rsid w:val="00521131"/>
    <w:rsid w:val="00527C0B"/>
    <w:rsid w:val="005303AF"/>
    <w:rsid w:val="005329ED"/>
    <w:rsid w:val="005410F6"/>
    <w:rsid w:val="0054195F"/>
    <w:rsid w:val="0055412D"/>
    <w:rsid w:val="005729C4"/>
    <w:rsid w:val="00577BC6"/>
    <w:rsid w:val="0059227B"/>
    <w:rsid w:val="005A1181"/>
    <w:rsid w:val="005B0966"/>
    <w:rsid w:val="005B795D"/>
    <w:rsid w:val="005F4C54"/>
    <w:rsid w:val="00610508"/>
    <w:rsid w:val="00613820"/>
    <w:rsid w:val="00645C90"/>
    <w:rsid w:val="00652248"/>
    <w:rsid w:val="00657B80"/>
    <w:rsid w:val="00665599"/>
    <w:rsid w:val="00675B3C"/>
    <w:rsid w:val="0069495C"/>
    <w:rsid w:val="00697BFA"/>
    <w:rsid w:val="006A7947"/>
    <w:rsid w:val="006B534D"/>
    <w:rsid w:val="006D340A"/>
    <w:rsid w:val="00715A1D"/>
    <w:rsid w:val="007177EB"/>
    <w:rsid w:val="00760BB0"/>
    <w:rsid w:val="0076157A"/>
    <w:rsid w:val="0076574D"/>
    <w:rsid w:val="00784593"/>
    <w:rsid w:val="007A00EF"/>
    <w:rsid w:val="007A6E6E"/>
    <w:rsid w:val="007B19EA"/>
    <w:rsid w:val="007B7F5A"/>
    <w:rsid w:val="007C0A2D"/>
    <w:rsid w:val="007C27B0"/>
    <w:rsid w:val="007E76E8"/>
    <w:rsid w:val="007F300B"/>
    <w:rsid w:val="008014C3"/>
    <w:rsid w:val="00812587"/>
    <w:rsid w:val="00850812"/>
    <w:rsid w:val="00876B9A"/>
    <w:rsid w:val="00886CBD"/>
    <w:rsid w:val="008933BF"/>
    <w:rsid w:val="00895827"/>
    <w:rsid w:val="008A10C4"/>
    <w:rsid w:val="008B0248"/>
    <w:rsid w:val="008C2AF8"/>
    <w:rsid w:val="008D191D"/>
    <w:rsid w:val="008F5F33"/>
    <w:rsid w:val="0091046A"/>
    <w:rsid w:val="00925C5F"/>
    <w:rsid w:val="00925C9F"/>
    <w:rsid w:val="00926ABD"/>
    <w:rsid w:val="00947F4E"/>
    <w:rsid w:val="00966D47"/>
    <w:rsid w:val="00992312"/>
    <w:rsid w:val="009A2DE5"/>
    <w:rsid w:val="009A3AEC"/>
    <w:rsid w:val="009A64AC"/>
    <w:rsid w:val="009B150A"/>
    <w:rsid w:val="009C0DED"/>
    <w:rsid w:val="009D49A8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60B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054BE"/>
    <w:rsid w:val="00C22D17"/>
    <w:rsid w:val="00C26BB2"/>
    <w:rsid w:val="00C4712D"/>
    <w:rsid w:val="00C5288E"/>
    <w:rsid w:val="00C555C9"/>
    <w:rsid w:val="00C94F55"/>
    <w:rsid w:val="00CA7D62"/>
    <w:rsid w:val="00CB07A8"/>
    <w:rsid w:val="00CB25B7"/>
    <w:rsid w:val="00CD2C80"/>
    <w:rsid w:val="00CD4A57"/>
    <w:rsid w:val="00CD7D8E"/>
    <w:rsid w:val="00D146F1"/>
    <w:rsid w:val="00D22D04"/>
    <w:rsid w:val="00D3170C"/>
    <w:rsid w:val="00D33604"/>
    <w:rsid w:val="00D37B08"/>
    <w:rsid w:val="00D437FF"/>
    <w:rsid w:val="00D5130C"/>
    <w:rsid w:val="00D5442C"/>
    <w:rsid w:val="00D62265"/>
    <w:rsid w:val="00D73770"/>
    <w:rsid w:val="00D8512E"/>
    <w:rsid w:val="00DA1E58"/>
    <w:rsid w:val="00DA2883"/>
    <w:rsid w:val="00DB75B8"/>
    <w:rsid w:val="00DC1055"/>
    <w:rsid w:val="00DE3DC4"/>
    <w:rsid w:val="00DE4EF2"/>
    <w:rsid w:val="00DF0F93"/>
    <w:rsid w:val="00DF2C0E"/>
    <w:rsid w:val="00E04DB6"/>
    <w:rsid w:val="00E06FFB"/>
    <w:rsid w:val="00E30155"/>
    <w:rsid w:val="00E91FE1"/>
    <w:rsid w:val="00E9500F"/>
    <w:rsid w:val="00EA147B"/>
    <w:rsid w:val="00EA5E95"/>
    <w:rsid w:val="00ED4954"/>
    <w:rsid w:val="00ED5A43"/>
    <w:rsid w:val="00EE0943"/>
    <w:rsid w:val="00EE33A2"/>
    <w:rsid w:val="00EF2CDC"/>
    <w:rsid w:val="00F526B6"/>
    <w:rsid w:val="00F54832"/>
    <w:rsid w:val="00F67A1C"/>
    <w:rsid w:val="00F70B65"/>
    <w:rsid w:val="00F82C5B"/>
    <w:rsid w:val="00F85325"/>
    <w:rsid w:val="00F8555F"/>
    <w:rsid w:val="00FA5EA8"/>
    <w:rsid w:val="00FB0B3F"/>
    <w:rsid w:val="00FB2CBD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81E84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181E84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8C2AF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locked/>
    <w:rsid w:val="008C2AF8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24B95-169D-4B35-9E8C-2C9BD7A46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732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61</cp:revision>
  <cp:lastPrinted>1900-01-01T05:00:00Z</cp:lastPrinted>
  <dcterms:created xsi:type="dcterms:W3CDTF">2024-04-24T14:08:00Z</dcterms:created>
  <dcterms:modified xsi:type="dcterms:W3CDTF">2024-10-02T15:58:00Z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